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0D0" w:rsidRDefault="00573187">
      <w:pPr>
        <w:pStyle w:val="CRCoverPage"/>
        <w:tabs>
          <w:tab w:val="right" w:pos="9639"/>
        </w:tabs>
        <w:spacing w:after="0"/>
        <w:rPr>
          <w:b/>
          <w:i/>
          <w:noProof/>
          <w:sz w:val="28"/>
        </w:rPr>
      </w:pPr>
      <w:r>
        <w:rPr>
          <w:b/>
          <w:noProof/>
          <w:sz w:val="24"/>
        </w:rPr>
        <w:t>3GPP TSG-CT WG3 Meeting #108e</w:t>
      </w:r>
      <w:r>
        <w:rPr>
          <w:b/>
          <w:i/>
          <w:noProof/>
          <w:sz w:val="28"/>
        </w:rPr>
        <w:tab/>
      </w:r>
      <w:r w:rsidRPr="000B7978">
        <w:rPr>
          <w:b/>
          <w:noProof/>
          <w:sz w:val="24"/>
        </w:rPr>
        <w:t>C3-20</w:t>
      </w:r>
      <w:r w:rsidRPr="000B7978">
        <w:rPr>
          <w:rFonts w:hint="eastAsia"/>
          <w:b/>
          <w:noProof/>
          <w:sz w:val="24"/>
          <w:lang w:eastAsia="zh-CN"/>
        </w:rPr>
        <w:t>1</w:t>
      </w:r>
      <w:r w:rsidR="000B7978" w:rsidRPr="000B7978">
        <w:rPr>
          <w:b/>
          <w:noProof/>
          <w:sz w:val="24"/>
          <w:lang w:eastAsia="zh-CN"/>
        </w:rPr>
        <w:t>268</w:t>
      </w:r>
    </w:p>
    <w:p w:rsidR="002270D0" w:rsidRDefault="00573187">
      <w:pPr>
        <w:pStyle w:val="CRCoverPage"/>
        <w:outlineLvl w:val="0"/>
        <w:rPr>
          <w:b/>
          <w:noProof/>
          <w:sz w:val="24"/>
        </w:rPr>
      </w:pPr>
      <w:r>
        <w:rPr>
          <w:b/>
          <w:noProof/>
          <w:sz w:val="24"/>
        </w:rPr>
        <w:t xml:space="preserve">E-Meeting, </w:t>
      </w:r>
      <w:r>
        <w:rPr>
          <w:rFonts w:hint="eastAsia"/>
          <w:b/>
          <w:noProof/>
          <w:sz w:val="24"/>
          <w:lang w:eastAsia="zh-CN"/>
        </w:rPr>
        <w:t>19</w:t>
      </w:r>
      <w:r>
        <w:rPr>
          <w:b/>
          <w:noProof/>
          <w:sz w:val="24"/>
        </w:rPr>
        <w:t>th – 28th February 2020</w:t>
      </w:r>
    </w:p>
    <w:p w:rsidR="002270D0" w:rsidRDefault="002270D0">
      <w:pPr>
        <w:pStyle w:val="CRCoverPage"/>
        <w:outlineLvl w:val="0"/>
        <w:rPr>
          <w:b/>
          <w:sz w:val="24"/>
        </w:rPr>
      </w:pPr>
    </w:p>
    <w:p w:rsidR="002270D0" w:rsidRDefault="005731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0FC4">
        <w:rPr>
          <w:rFonts w:ascii="Arial" w:hAnsi="Arial" w:cs="Arial"/>
          <w:b/>
          <w:bCs/>
          <w:lang w:val="en-US"/>
        </w:rPr>
        <w:t>Samsung</w:t>
      </w:r>
    </w:p>
    <w:p w:rsidR="002270D0" w:rsidRDefault="005731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0FC4">
        <w:rPr>
          <w:rFonts w:ascii="Arial" w:hAnsi="Arial" w:cs="Arial"/>
          <w:b/>
          <w:bCs/>
          <w:lang w:val="en-US"/>
        </w:rPr>
        <w:t xml:space="preserve">SEAL - Group Management </w:t>
      </w:r>
      <w:r w:rsidR="0065138E">
        <w:rPr>
          <w:rFonts w:ascii="Arial" w:hAnsi="Arial" w:cs="Arial"/>
          <w:b/>
          <w:bCs/>
          <w:lang w:val="en-US"/>
        </w:rPr>
        <w:t>Editor Notes</w:t>
      </w:r>
    </w:p>
    <w:p w:rsidR="002270D0" w:rsidRDefault="00AA0F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29.549 v1.0.0</w:t>
      </w:r>
    </w:p>
    <w:p w:rsidR="002270D0" w:rsidRDefault="00AA0F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16.28</w:t>
      </w:r>
    </w:p>
    <w:p w:rsidR="002270D0" w:rsidRDefault="005731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270D0" w:rsidRDefault="002270D0">
      <w:pPr>
        <w:pBdr>
          <w:bottom w:val="single" w:sz="12" w:space="1" w:color="auto"/>
        </w:pBdr>
        <w:spacing w:after="120"/>
        <w:ind w:left="1985" w:hanging="1985"/>
        <w:rPr>
          <w:rFonts w:ascii="Arial" w:hAnsi="Arial" w:cs="Arial"/>
          <w:b/>
          <w:bCs/>
          <w:lang w:val="en-US"/>
        </w:rPr>
      </w:pPr>
    </w:p>
    <w:p w:rsidR="002270D0" w:rsidRDefault="00573187">
      <w:pPr>
        <w:pStyle w:val="CRCoverPage"/>
        <w:rPr>
          <w:b/>
          <w:lang w:val="en-US"/>
        </w:rPr>
      </w:pPr>
      <w:r>
        <w:rPr>
          <w:b/>
          <w:lang w:val="en-US"/>
        </w:rPr>
        <w:t>1. Introduction</w:t>
      </w:r>
    </w:p>
    <w:p w:rsidR="0097782A" w:rsidRPr="005E0D63" w:rsidRDefault="00AA1E14" w:rsidP="005E0D63">
      <w:pPr>
        <w:rPr>
          <w:lang w:val="en-US"/>
        </w:rPr>
      </w:pPr>
      <w:r>
        <w:rPr>
          <w:lang w:val="en-US"/>
        </w:rPr>
        <w:t>This contribution proposes to reso</w:t>
      </w:r>
      <w:r w:rsidR="005E0D63">
        <w:rPr>
          <w:lang w:val="en-US"/>
        </w:rPr>
        <w:t>lve the following Editor’s note</w:t>
      </w:r>
      <w:r>
        <w:rPr>
          <w:lang w:val="en-US"/>
        </w:rPr>
        <w:t xml:space="preserve"> from Group Management service API definition. </w:t>
      </w:r>
    </w:p>
    <w:p w:rsidR="00BC652D" w:rsidRDefault="00AA1E14" w:rsidP="0097782A">
      <w:pPr>
        <w:pStyle w:val="EditorsNote"/>
        <w:ind w:left="851"/>
      </w:pPr>
      <w:r>
        <w:t>Editor’s note:</w:t>
      </w:r>
      <w:r>
        <w:tab/>
        <w:t xml:space="preserve">It is FFS whether the </w:t>
      </w:r>
      <w:proofErr w:type="spellStart"/>
      <w:r>
        <w:t>Create_Group</w:t>
      </w:r>
      <w:proofErr w:type="spellEnd"/>
      <w:r>
        <w:t xml:space="preserve"> service operation can be merged into </w:t>
      </w:r>
      <w:proofErr w:type="spellStart"/>
      <w:r>
        <w:t>Configure_Group_Info</w:t>
      </w:r>
      <w:proofErr w:type="spellEnd"/>
      <w:r>
        <w:t xml:space="preserve"> service operation.</w:t>
      </w:r>
    </w:p>
    <w:p w:rsidR="00AA1E14" w:rsidRPr="001F3BF5" w:rsidRDefault="0097782A" w:rsidP="001F3BF5">
      <w:pPr>
        <w:ind w:left="284"/>
      </w:pPr>
      <w:r>
        <w:t>The o</w:t>
      </w:r>
      <w:r w:rsidRPr="0097782A">
        <w:t xml:space="preserve">peration </w:t>
      </w:r>
      <w:r>
        <w:t>o</w:t>
      </w:r>
      <w:r w:rsidRPr="0097782A">
        <w:t xml:space="preserve">f both service operations are different, one </w:t>
      </w:r>
      <w:r>
        <w:t xml:space="preserve">uses HTTP </w:t>
      </w:r>
      <w:r w:rsidRPr="0097782A">
        <w:t xml:space="preserve">POST and another </w:t>
      </w:r>
      <w:r>
        <w:t>uses HTTP</w:t>
      </w:r>
      <w:r w:rsidRPr="0097782A">
        <w:t xml:space="preserve"> PUT. </w:t>
      </w:r>
      <w:r>
        <w:t>Also, using PUT for creating a VAL group resource, the VAL server needs to assign a unique identifier, which only SEAL server can ensure the uniqueness. Merging both service operations also increases the signalling. Hence it is recommended to keep Create and Configure (modify) service operations separate with separated HTTP operations.</w:t>
      </w:r>
    </w:p>
    <w:p w:rsidR="002270D0" w:rsidRDefault="00573187">
      <w:pPr>
        <w:pStyle w:val="CRCoverPage"/>
        <w:rPr>
          <w:b/>
          <w:lang w:val="en-US"/>
        </w:rPr>
      </w:pPr>
      <w:r>
        <w:rPr>
          <w:b/>
          <w:lang w:val="en-US"/>
        </w:rPr>
        <w:t>2. Reason for Change</w:t>
      </w:r>
      <w:bookmarkStart w:id="0" w:name="_GoBack"/>
      <w:bookmarkEnd w:id="0"/>
    </w:p>
    <w:p w:rsidR="002270D0" w:rsidRDefault="0097782A">
      <w:pPr>
        <w:rPr>
          <w:lang w:val="en-US"/>
        </w:rPr>
      </w:pPr>
      <w:r>
        <w:rPr>
          <w:lang w:val="en-US"/>
        </w:rPr>
        <w:t>Editor’s note to be resolved</w:t>
      </w:r>
      <w:r w:rsidR="00D14A14">
        <w:rPr>
          <w:lang w:val="en-US"/>
        </w:rPr>
        <w:t>.</w:t>
      </w:r>
    </w:p>
    <w:p w:rsidR="002270D0" w:rsidRDefault="00573187">
      <w:pPr>
        <w:pStyle w:val="CRCoverPage"/>
        <w:rPr>
          <w:b/>
          <w:lang w:val="en-US"/>
        </w:rPr>
      </w:pPr>
      <w:r>
        <w:rPr>
          <w:b/>
          <w:lang w:val="en-US"/>
        </w:rPr>
        <w:t>3. Conclusions</w:t>
      </w:r>
    </w:p>
    <w:p w:rsidR="004E7B11" w:rsidRDefault="00A00C2C">
      <w:pPr>
        <w:rPr>
          <w:lang w:val="en-US"/>
        </w:rPr>
      </w:pPr>
      <w:r>
        <w:rPr>
          <w:lang w:val="en-US"/>
        </w:rPr>
        <w:t>R</w:t>
      </w:r>
      <w:r w:rsidR="00BC652D">
        <w:rPr>
          <w:lang w:val="en-US"/>
        </w:rPr>
        <w:t>esol</w:t>
      </w:r>
      <w:r>
        <w:rPr>
          <w:lang w:val="en-US"/>
        </w:rPr>
        <w:t xml:space="preserve">ve </w:t>
      </w:r>
      <w:r w:rsidR="00BC652D">
        <w:rPr>
          <w:lang w:val="en-US"/>
        </w:rPr>
        <w:t>Editor’s note</w:t>
      </w:r>
      <w:r>
        <w:rPr>
          <w:lang w:val="en-US"/>
        </w:rPr>
        <w:t xml:space="preserve"> in Group Management service</w:t>
      </w:r>
      <w:r w:rsidR="00BC652D">
        <w:rPr>
          <w:lang w:val="en-US"/>
        </w:rPr>
        <w:t>.</w:t>
      </w:r>
    </w:p>
    <w:p w:rsidR="002270D0" w:rsidRDefault="00573187">
      <w:pPr>
        <w:pStyle w:val="CRCoverPage"/>
        <w:rPr>
          <w:b/>
          <w:lang w:val="en-US"/>
        </w:rPr>
      </w:pPr>
      <w:r>
        <w:rPr>
          <w:b/>
          <w:lang w:val="en-US"/>
        </w:rPr>
        <w:t>4. Proposal</w:t>
      </w:r>
    </w:p>
    <w:p w:rsidR="002270D0" w:rsidRDefault="00573187">
      <w:pPr>
        <w:rPr>
          <w:lang w:val="en-US"/>
        </w:rPr>
      </w:pPr>
      <w:r>
        <w:rPr>
          <w:lang w:val="en-US"/>
        </w:rPr>
        <w:t xml:space="preserve">It is proposed to agree the following changes to 3GPP TS </w:t>
      </w:r>
      <w:r w:rsidR="004E7B11">
        <w:rPr>
          <w:lang w:val="en-US"/>
        </w:rPr>
        <w:t>29.549 v1.0.0</w:t>
      </w:r>
      <w:r>
        <w:rPr>
          <w:lang w:val="en-US"/>
        </w:rPr>
        <w:t>.</w:t>
      </w:r>
    </w:p>
    <w:p w:rsidR="002270D0" w:rsidRDefault="002270D0">
      <w:pPr>
        <w:pBdr>
          <w:bottom w:val="single" w:sz="12" w:space="1" w:color="auto"/>
        </w:pBdr>
        <w:rPr>
          <w:lang w:val="en-US"/>
        </w:rPr>
      </w:pPr>
    </w:p>
    <w:p w:rsidR="002270D0" w:rsidRPr="00FD0E66" w:rsidRDefault="002270D0"/>
    <w:p w:rsidR="002270D0" w:rsidRDefault="00573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E0D63">
        <w:rPr>
          <w:rFonts w:ascii="Arial" w:hAnsi="Arial" w:cs="Arial"/>
          <w:color w:val="0000FF"/>
          <w:sz w:val="28"/>
          <w:szCs w:val="28"/>
          <w:lang w:val="en-US"/>
        </w:rPr>
        <w:t>First</w:t>
      </w:r>
      <w:r>
        <w:rPr>
          <w:rFonts w:ascii="Arial" w:hAnsi="Arial" w:cs="Arial"/>
          <w:color w:val="0000FF"/>
          <w:sz w:val="28"/>
          <w:szCs w:val="28"/>
          <w:lang w:val="en-US"/>
        </w:rPr>
        <w:t xml:space="preserve"> Change * * * *</w:t>
      </w:r>
    </w:p>
    <w:p w:rsidR="00165C65" w:rsidRDefault="00165C65" w:rsidP="00165C65">
      <w:pPr>
        <w:pStyle w:val="Heading6"/>
      </w:pPr>
      <w:bookmarkStart w:id="1" w:name="_Toc24868435"/>
      <w:bookmarkStart w:id="2" w:name="_Toc24869454"/>
      <w:r>
        <w:t>5.3.1.2.3.1</w:t>
      </w:r>
      <w:r>
        <w:tab/>
        <w:t>General</w:t>
      </w:r>
      <w:bookmarkEnd w:id="1"/>
      <w:bookmarkEnd w:id="2"/>
    </w:p>
    <w:p w:rsidR="00165C65" w:rsidRDefault="00165C65" w:rsidP="00165C65">
      <w:r>
        <w:t>This service operation is used by a VAL server to modify group membership and configuration information.</w:t>
      </w:r>
    </w:p>
    <w:p w:rsidR="00165C65" w:rsidRDefault="00165C65" w:rsidP="00165C65">
      <w:pPr>
        <w:pStyle w:val="EditorsNote"/>
      </w:pPr>
      <w:del w:id="3" w:author="Samsung" w:date="2020-02-15T15:02:00Z">
        <w:r w:rsidDel="00165C65">
          <w:delText>Editor’s note:</w:delText>
        </w:r>
        <w:r w:rsidDel="00165C65">
          <w:tab/>
          <w:delText>It is FFS whether the Create_Group service operation can be merged into Configure_Group_Info service operation.</w:delText>
        </w:r>
      </w:del>
    </w:p>
    <w:p w:rsidR="00FD0E66" w:rsidRPr="00FD0E66" w:rsidRDefault="00FD0E66" w:rsidP="00FD0E66"/>
    <w:p w:rsidR="00FD0E66" w:rsidRDefault="00FD0E66" w:rsidP="00FD0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D0E66" w:rsidRDefault="00FD0E66">
      <w:pPr>
        <w:rPr>
          <w:lang w:val="en-US"/>
        </w:rPr>
      </w:pPr>
    </w:p>
    <w:sectPr w:rsidR="00FD0E6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662" w:rsidRDefault="00830662">
      <w:r>
        <w:separator/>
      </w:r>
    </w:p>
  </w:endnote>
  <w:endnote w:type="continuationSeparator" w:id="0">
    <w:p w:rsidR="00830662" w:rsidRDefault="0083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662" w:rsidRDefault="00830662">
      <w:r>
        <w:separator/>
      </w:r>
    </w:p>
  </w:footnote>
  <w:footnote w:type="continuationSeparator" w:id="0">
    <w:p w:rsidR="00830662" w:rsidRDefault="00830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5731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D0"/>
    <w:rsid w:val="000B7978"/>
    <w:rsid w:val="00165C65"/>
    <w:rsid w:val="001F3BF5"/>
    <w:rsid w:val="002047D3"/>
    <w:rsid w:val="00207BAD"/>
    <w:rsid w:val="002270D0"/>
    <w:rsid w:val="00292A1C"/>
    <w:rsid w:val="00300BDF"/>
    <w:rsid w:val="00343D7D"/>
    <w:rsid w:val="00343F74"/>
    <w:rsid w:val="004260AF"/>
    <w:rsid w:val="00457B67"/>
    <w:rsid w:val="004E7B11"/>
    <w:rsid w:val="00573187"/>
    <w:rsid w:val="005E0D63"/>
    <w:rsid w:val="00600CA1"/>
    <w:rsid w:val="0065138E"/>
    <w:rsid w:val="00824757"/>
    <w:rsid w:val="00830662"/>
    <w:rsid w:val="0097782A"/>
    <w:rsid w:val="009E35AB"/>
    <w:rsid w:val="00A00C2C"/>
    <w:rsid w:val="00A44EA0"/>
    <w:rsid w:val="00A9380E"/>
    <w:rsid w:val="00AA0FC4"/>
    <w:rsid w:val="00AA1E14"/>
    <w:rsid w:val="00BC652D"/>
    <w:rsid w:val="00C32FA0"/>
    <w:rsid w:val="00D14A14"/>
    <w:rsid w:val="00FD0E66"/>
    <w:rsid w:val="00FD3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6716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FD0E66"/>
    <w:rPr>
      <w:rFonts w:ascii="Times New Roman" w:hAnsi="Times New Roman"/>
      <w:color w:val="FF0000"/>
      <w:lang w:val="en-GB" w:eastAsia="en-US"/>
    </w:rPr>
  </w:style>
  <w:style w:type="character" w:customStyle="1" w:styleId="PLChar">
    <w:name w:val="PL Char"/>
    <w:link w:val="PL"/>
    <w:rsid w:val="00FD0E66"/>
    <w:rPr>
      <w:rFonts w:ascii="Courier New" w:hAnsi="Courier New"/>
      <w:noProof/>
      <w:sz w:val="16"/>
      <w:lang w:val="en-GB" w:eastAsia="en-US"/>
    </w:rPr>
  </w:style>
  <w:style w:type="character" w:customStyle="1" w:styleId="TFChar">
    <w:name w:val="TF Char"/>
    <w:link w:val="TF"/>
    <w:rsid w:val="00292A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629</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43</cp:revision>
  <cp:lastPrinted>1899-12-31T23:00:00Z</cp:lastPrinted>
  <dcterms:created xsi:type="dcterms:W3CDTF">2019-01-14T04:28:00Z</dcterms:created>
  <dcterms:modified xsi:type="dcterms:W3CDTF">2020-02-17T05:58:00Z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